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#109-e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</w:t>
      </w:r>
      <w:r>
        <w:rPr>
          <w:rFonts w:hint="eastAsia" w:ascii="Arial" w:hAnsi="Arial" w:cs="Arial"/>
          <w:b/>
          <w:bCs/>
          <w:sz w:val="24"/>
          <w:szCs w:val="24"/>
          <w:lang w:val="en-US"/>
        </w:rPr>
        <w:t>R3-205314</w:t>
      </w:r>
      <w:bookmarkStart w:id="45" w:name="_GoBack"/>
      <w:bookmarkEnd w:id="45"/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17-28 August 2020</w:t>
      </w:r>
    </w:p>
    <w:p>
      <w:pPr>
        <w:pStyle w:val="91"/>
        <w:rPr>
          <w:rFonts w:hint="default"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Online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.423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16.2.0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 xml:space="preserve">CR for UHI of MR-DC in TS38.423 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sz w:val="21"/>
                <w:szCs w:val="22"/>
                <w:lang w:eastAsia="zh-CN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bookmarkStart w:id="0" w:name="_Hlk8844527"/>
            <w:r>
              <w:rPr>
                <w:b/>
                <w:i/>
              </w:rPr>
              <w:t>Release</w:t>
            </w:r>
            <w:bookmarkEnd w:id="0"/>
            <w:r>
              <w:rPr>
                <w:b/>
                <w:i/>
              </w:rPr>
              <w:t>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bookmarkStart w:id="1" w:name="_Hlk8844517"/>
            <w:r>
              <w:t>Rel-1</w:t>
            </w:r>
            <w:bookmarkEnd w:id="1"/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</w:t>
            </w:r>
            <w:bookmarkStart w:id="2" w:name="_Hlk8388552"/>
            <w:r>
              <w:rPr>
                <w:i/>
                <w:sz w:val="18"/>
              </w:rPr>
              <w:t xml:space="preserve">(addition of feature), 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>To support UE history information for MR-DC scenario.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>1: add Visited PScells IE into UE history information IE.</w:t>
            </w:r>
          </w:p>
          <w:p>
            <w:pPr>
              <w:pStyle w:val="82"/>
              <w:spacing w:after="0"/>
              <w:ind w:left="10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 xml:space="preserve">2: add </w:t>
            </w:r>
            <w:r>
              <w:rPr>
                <w:rFonts w:hint="default" w:eastAsia="宋体"/>
                <w:kern w:val="2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>UE history information</w:t>
            </w:r>
            <w:r>
              <w:rPr>
                <w:rFonts w:hint="default" w:eastAsia="宋体"/>
                <w:kern w:val="2"/>
                <w:sz w:val="20"/>
                <w:szCs w:val="20"/>
                <w:lang w:val="en-US" w:eastAsia="zh-CN"/>
              </w:rPr>
              <w:t>”</w:t>
            </w: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 xml:space="preserve"> IE and </w:t>
            </w:r>
            <w:r>
              <w:rPr>
                <w:rFonts w:hint="default" w:eastAsia="宋体"/>
                <w:kern w:val="2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>UE history information from the UE</w:t>
            </w:r>
            <w:r>
              <w:rPr>
                <w:rFonts w:hint="default" w:eastAsia="宋体"/>
                <w:kern w:val="2"/>
                <w:sz w:val="20"/>
                <w:szCs w:val="20"/>
                <w:lang w:val="en-US" w:eastAsia="zh-CN"/>
              </w:rPr>
              <w:t>”</w:t>
            </w: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 xml:space="preserve"> IE into XnAP </w:t>
            </w:r>
            <w:r>
              <w:rPr>
                <w:rFonts w:hint="default" w:eastAsia="宋体"/>
                <w:kern w:val="2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 xml:space="preserve"> S-NODE ADDITION REQUEST</w:t>
            </w:r>
            <w:r>
              <w:rPr>
                <w:rFonts w:hint="default" w:eastAsia="宋体"/>
                <w:kern w:val="2"/>
                <w:sz w:val="20"/>
                <w:szCs w:val="20"/>
                <w:lang w:val="en-US" w:eastAsia="zh-CN"/>
              </w:rPr>
              <w:t>”</w:t>
            </w: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 xml:space="preserve"> , </w:t>
            </w:r>
            <w:r>
              <w:rPr>
                <w:rFonts w:hint="default" w:eastAsia="宋体"/>
                <w:kern w:val="2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>S-NODE MODIFICATION REQUEST</w:t>
            </w:r>
            <w:r>
              <w:rPr>
                <w:rFonts w:hint="default" w:eastAsia="宋体"/>
                <w:kern w:val="2"/>
                <w:sz w:val="20"/>
                <w:szCs w:val="20"/>
                <w:lang w:val="en-US" w:eastAsia="zh-CN"/>
              </w:rPr>
              <w:t>”</w:t>
            </w: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 xml:space="preserve"> messages.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>UE history information for MR-DC scenario not supported</w:t>
            </w:r>
            <w:r>
              <w:rPr>
                <w:rFonts w:hint="eastAsia" w:eastAsiaTheme="minorEastAsia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9.1.2.1, 9.1.2.5,9.2.3.64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72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8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>
      <w:pPr>
        <w:pStyle w:val="5"/>
      </w:pPr>
      <w:bookmarkStart w:id="3" w:name="_Toc29991387"/>
      <w:bookmarkStart w:id="4" w:name="_Toc45901505"/>
      <w:bookmarkStart w:id="5" w:name="_Toc20955192"/>
      <w:bookmarkStart w:id="6" w:name="_Toc45107885"/>
      <w:bookmarkStart w:id="7" w:name="_Toc36555787"/>
      <w:bookmarkStart w:id="8" w:name="_Toc44497497"/>
      <w:bookmarkStart w:id="9" w:name="_Toc29504783"/>
      <w:bookmarkStart w:id="10" w:name="_Toc20955166"/>
      <w:bookmarkStart w:id="11" w:name="_Toc36553229"/>
      <w:bookmarkStart w:id="12" w:name="_Toc29504199"/>
      <w:bookmarkStart w:id="13" w:name="_Toc45652267"/>
      <w:bookmarkStart w:id="14" w:name="_Toc29503615"/>
      <w:bookmarkStart w:id="15" w:name="_Ref469456001"/>
      <w:bookmarkStart w:id="16" w:name="_Toc45720519"/>
      <w:bookmarkStart w:id="17" w:name="_Toc36554956"/>
      <w:bookmarkStart w:id="18" w:name="_Toc45798399"/>
      <w:bookmarkStart w:id="19" w:name="_Toc45897788"/>
      <w:bookmarkStart w:id="20" w:name="_Toc45658699"/>
      <w:r>
        <w:t>9.1.2.1</w:t>
      </w:r>
      <w:r>
        <w:tab/>
      </w:r>
      <w:r>
        <w:rPr>
          <w:lang w:eastAsia="zh-CN"/>
        </w:rPr>
        <w:t>S-NODE ADDITION REQUEST</w:t>
      </w:r>
      <w:bookmarkEnd w:id="3"/>
      <w:bookmarkEnd w:id="4"/>
      <w:bookmarkEnd w:id="5"/>
      <w:bookmarkEnd w:id="6"/>
      <w:bookmarkEnd w:id="7"/>
      <w:bookmarkEnd w:id="8"/>
    </w:p>
    <w:p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>
      <w:r>
        <w:t xml:space="preserve">Direction: M-NG-RAN node </w:t>
      </w:r>
      <w:r>
        <w:rPr/>
        <w:sym w:font="Symbol" w:char="F0AE"/>
      </w:r>
      <w:r>
        <w:t xml:space="preserve"> S-NG-RAN node.</w:t>
      </w:r>
    </w:p>
    <w:tbl>
      <w:tblPr>
        <w:tblStyle w:val="47"/>
        <w:tblW w:w="10516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Index to RAT/Frequency Selection Priority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hint="eastAsia" w:eastAsia="宋体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&lt;maxnoofPDUSessions&gt;</w:t>
            </w: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Setup Info – SN terminated</w:t>
            </w:r>
            <w:r>
              <w:rPr>
                <w:lang w:eastAsia="ja-JP"/>
              </w:rPr>
              <w:t xml:space="preserve"> IE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i/>
                <w:lang w:eastAsia="ja-JP"/>
              </w:rPr>
              <w:t>PDU Session Resource Setup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 xml:space="preserve">is present in a </w:t>
            </w:r>
            <w:r>
              <w:rPr>
                <w:i/>
                <w:lang w:eastAsia="ja-JP"/>
              </w:rPr>
              <w:t>PDU Session Resources To Be Added Item</w:t>
            </w:r>
            <w:r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&gt;&gt;S-NSSAI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9.2.3.69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ind w:left="202"/>
              <w:rPr>
                <w:lang w:eastAsia="ja-JP"/>
              </w:rPr>
            </w:pPr>
            <w:r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9.2.1.5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ind w:left="202"/>
              <w:rPr>
                <w:lang w:eastAsia="ja-JP"/>
              </w:rPr>
            </w:pPr>
            <w:r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9.2.1.7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  <w:r>
              <w:t xml:space="preserve">Includes the </w:t>
            </w:r>
            <w:r>
              <w:rPr>
                <w:i/>
              </w:rPr>
              <w:t>CG-ConfigInfo</w:t>
            </w:r>
            <w:r>
              <w:t xml:space="preserve"> message as defined in subclause 11.2.2 of TS 38.331 [10]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9.2.3.81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t>Requested Split SRBs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ENUMERATED (srb1, srb2, srb1&amp;2, ...)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t>Indicates that resources for Split SRBs are requested.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</w:pPr>
            <w:r>
              <w:t>PCell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t>Global NG-RAN Cell Identity</w:t>
            </w:r>
          </w:p>
          <w:p>
            <w:pPr>
              <w:pStyle w:val="54"/>
            </w:pPr>
            <w:r>
              <w:t>9.2.2.27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</w:pPr>
            <w:r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rFonts w:eastAsia="Batang" w:cs="Arial"/>
                <w:szCs w:val="18"/>
                <w:lang w:eastAsia="ja-JP"/>
              </w:rPr>
            </w:pPr>
            <w:r>
              <w:t>Available DRB IDs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C-ifSNterminated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t>DRB List</w:t>
            </w:r>
          </w:p>
          <w:p>
            <w:pPr>
              <w:pStyle w:val="54"/>
              <w:rPr>
                <w:lang w:eastAsia="en-US"/>
              </w:rPr>
            </w:pPr>
            <w:r>
              <w:t>9.2.1.29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  <w:r>
              <w:t>Indicates the list of DRB IDs that the S-NG-RAN node may use for SN-terminated bearers.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</w:pPr>
            <w:r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t>Bit Rate</w:t>
            </w:r>
          </w:p>
          <w:p>
            <w:pPr>
              <w:pStyle w:val="54"/>
            </w:pPr>
            <w:r>
              <w:t>9.2.3.4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Uplink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Uplink</w:t>
            </w:r>
            <w:r>
              <w:rPr>
                <w:lang w:eastAsia="zh-CN"/>
              </w:rPr>
              <w:t xml:space="preserve">, which is enforced by the S-NG-RAN node for the UE’s SN terminated PDU sessions. If the </w:t>
            </w:r>
            <w:r>
              <w:rPr>
                <w:i/>
                <w:lang w:eastAsia="zh-CN"/>
              </w:rPr>
              <w:t>S-NG-RAN node Maximum Integrity Protected Data Rate Downlink</w:t>
            </w:r>
            <w:r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t>Bit Rate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t>9.2.3.4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Downlink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Downlink</w:t>
            </w:r>
            <w:r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t>9.2.2.33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t>9.2.3.32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rFonts w:hint="eastAsia" w:eastAsia="宋体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rPr>
                <w:rFonts w:hint="eastAsia" w:eastAsia="宋体"/>
                <w:lang w:eastAsia="zh-CN"/>
              </w:rPr>
              <w:t>9.2.2.38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rFonts w:hint="eastAsia"/>
                <w:bCs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bCs/>
              </w:rPr>
            </w:pPr>
            <w:r>
              <w:t>Requested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ENUMERATED (true, ...)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>
              <w:t>Capability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ins w:id="0" w:author="ZTE-LiDapeng" w:date="2020-08-06T01:52:01Z">
              <w:r>
                <w:rPr>
                  <w:rFonts w:eastAsia="Batang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ins w:id="1" w:author="ZTE-LiDapeng" w:date="2020-08-06T01:52:26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ins w:id="2" w:author="ZTE-LiDapeng" w:date="2020-08-06T01:52:23Z">
              <w:r>
                <w:rPr>
                  <w:rFonts w:eastAsia="Batang" w:cs="Arial"/>
                  <w:lang w:eastAsia="ja-JP"/>
                </w:rPr>
                <w:t>9.2.3.64</w:t>
              </w:r>
            </w:ins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ins w:id="3" w:author="ZTE-LiDapeng" w:date="2020-08-06T02:45:39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4" w:author="ZTE-LiDapeng" w:date="2020-08-06T02:45:39Z">
              <w:r>
                <w:rPr>
                  <w:snapToGrid w:val="0"/>
                </w:rPr>
                <w:t>S-NODE-RAN node</w:t>
              </w:r>
            </w:ins>
            <w:ins w:id="5" w:author="ZTE-LiDapeng" w:date="2020-08-06T02:45:39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6" w:author="ZTE-LiDapeng" w:date="2020-08-06T02:45:39Z">
              <w:r>
                <w:rPr/>
                <w:t>handover preparation</w:t>
              </w:r>
            </w:ins>
            <w:ins w:id="7" w:author="ZTE-LiDapeng" w:date="2020-08-06T02:45:39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ins w:id="8" w:author="ZTE-LiDapeng" w:date="2020-08-06T01:52:34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ins w:id="9" w:author="ZTE-LiDapeng" w:date="2020-08-06T01:52:38Z">
              <w:r>
                <w:rPr>
                  <w:rFonts w:hint="eastAsia"/>
                  <w:lang w:eastAsia="zh-CN"/>
                </w:rPr>
                <w:t>i</w:t>
              </w:r>
            </w:ins>
            <w:ins w:id="10" w:author="ZTE-LiDapeng" w:date="2020-08-06T01:52:38Z">
              <w:r>
                <w:rPr>
                  <w:lang w:eastAsia="zh-CN"/>
                </w:rPr>
                <w:t>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" w:author="ZTE-LiDapeng" w:date="2020-08-06T01:52:40Z"/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2" w:author="ZTE-LiDapeng" w:date="2020-08-06T01:52:40Z"/>
                <w:rFonts w:eastAsia="Batang"/>
              </w:rPr>
            </w:pPr>
            <w:ins w:id="13" w:author="ZTE-LiDapeng" w:date="2020-08-06T01:52:51Z">
              <w:r>
                <w:rPr>
                  <w:rFonts w:eastAsia="Batang"/>
                </w:rPr>
                <w:t>UE History Information from the UE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4" w:author="ZTE-LiDapeng" w:date="2020-08-06T01:52:40Z"/>
                <w:rFonts w:hint="eastAsia"/>
                <w:lang w:eastAsia="zh-CN"/>
              </w:rPr>
            </w:pPr>
            <w:ins w:id="15" w:author="ZTE-LiDapeng" w:date="2020-08-06T01:52:54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6" w:author="ZTE-LiDapeng" w:date="2020-08-06T01:52:40Z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7" w:author="ZTE-LiDapeng" w:date="2020-08-06T01:52:40Z"/>
                <w:rFonts w:eastAsia="Batang" w:cs="Arial"/>
                <w:lang w:eastAsia="ja-JP"/>
              </w:rPr>
            </w:pPr>
            <w:ins w:id="18" w:author="ZTE-LiDapeng" w:date="2020-08-06T01:53:01Z">
              <w:bookmarkStart w:id="21" w:name="_Hlk44418955"/>
              <w:r>
                <w:rPr>
                  <w:rFonts w:eastAsia="Batang" w:cs="Arial"/>
                  <w:lang w:eastAsia="ja-JP"/>
                </w:rPr>
                <w:t>9.2.3.</w:t>
              </w:r>
              <w:bookmarkEnd w:id="21"/>
              <w:r>
                <w:rPr>
                  <w:rFonts w:eastAsia="Batang" w:cs="Arial"/>
                  <w:lang w:eastAsia="ja-JP"/>
                </w:rPr>
                <w:t>110</w:t>
              </w:r>
            </w:ins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9" w:author="ZTE-LiDapeng" w:date="2020-08-06T01:52:40Z"/>
              </w:rPr>
            </w:pPr>
            <w:ins w:id="20" w:author="ZTE-LiDapeng" w:date="2020-08-06T02:45:4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21" w:author="ZTE-LiDapeng" w:date="2020-08-06T02:45:41Z">
              <w:r>
                <w:rPr>
                  <w:snapToGrid w:val="0"/>
                </w:rPr>
                <w:t>S-NODE-RAN node</w:t>
              </w:r>
            </w:ins>
            <w:ins w:id="22" w:author="ZTE-LiDapeng" w:date="2020-08-06T02:45:4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23" w:author="ZTE-LiDapeng" w:date="2020-08-06T02:45:41Z">
              <w:r>
                <w:rPr/>
                <w:t>handover preparation</w:t>
              </w:r>
            </w:ins>
            <w:ins w:id="24" w:author="ZTE-LiDapeng" w:date="2020-08-06T02:45:41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5" w:author="ZTE-LiDapeng" w:date="2020-08-06T01:52:40Z"/>
                <w:rFonts w:eastAsia="Batang" w:cs="Arial"/>
                <w:lang w:eastAsia="ja-JP"/>
              </w:rPr>
            </w:pPr>
            <w:ins w:id="26" w:author="ZTE-LiDapeng" w:date="2020-08-06T01:53:03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7" w:author="ZTE-LiDapeng" w:date="2020-08-06T01:52:40Z"/>
                <w:rFonts w:hint="eastAsia"/>
                <w:lang w:eastAsia="zh-CN"/>
              </w:rPr>
            </w:pPr>
            <w:ins w:id="28" w:author="ZTE-LiDapeng" w:date="2020-08-06T01:53:06Z">
              <w:r>
                <w:rPr>
                  <w:rFonts w:hint="eastAsia"/>
                  <w:lang w:eastAsia="zh-CN"/>
                </w:rPr>
                <w:t>i</w:t>
              </w:r>
            </w:ins>
            <w:ins w:id="29" w:author="ZTE-LiDapeng" w:date="2020-08-06T01:53:06Z">
              <w:r>
                <w:rPr>
                  <w:lang w:eastAsia="zh-CN"/>
                </w:rPr>
                <w:t>gnore</w:t>
              </w:r>
            </w:ins>
          </w:p>
        </w:tc>
      </w:tr>
    </w:tbl>
    <w:p/>
    <w:tbl>
      <w:tblPr>
        <w:tblStyle w:val="47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>
      <w:pPr>
        <w:rPr>
          <w:rFonts w:eastAsia="Malgun Gothic"/>
          <w:lang w:eastAsia="ko-KR"/>
        </w:rPr>
      </w:pPr>
    </w:p>
    <w:tbl>
      <w:tblPr>
        <w:tblStyle w:val="47"/>
        <w:tblW w:w="9435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4"/>
        <w:gridCol w:w="6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>PDU Session Resources To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tbl>
    <w:p>
      <w:pPr>
        <w:pStyle w:val="76"/>
        <w:rPr>
          <w:ins w:id="30" w:author="Administrator" w:date="2019-08-14T11:15:30Z"/>
          <w:color w:val="0630BA"/>
        </w:rPr>
      </w:pPr>
    </w:p>
    <w:tbl>
      <w:tblPr>
        <w:tblStyle w:val="48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pStyle w:val="5"/>
      </w:pPr>
      <w:bookmarkStart w:id="22" w:name="_Toc45107889"/>
      <w:bookmarkStart w:id="23" w:name="_Toc29991391"/>
      <w:bookmarkStart w:id="24" w:name="_Toc20955196"/>
      <w:bookmarkStart w:id="25" w:name="_Toc36555791"/>
      <w:bookmarkStart w:id="26" w:name="_Toc44497501"/>
      <w:bookmarkStart w:id="27" w:name="_Toc45901509"/>
      <w:r>
        <w:t>9.1.2.</w:t>
      </w:r>
      <w:r>
        <w:rPr>
          <w:lang w:eastAsia="ja-JP"/>
        </w:rPr>
        <w:t>5</w:t>
      </w:r>
      <w:r>
        <w:tab/>
      </w:r>
      <w:r>
        <w:t>S-NODE MODIFICATION REQUEST</w:t>
      </w:r>
      <w:bookmarkEnd w:id="22"/>
      <w:bookmarkEnd w:id="23"/>
      <w:bookmarkEnd w:id="24"/>
      <w:bookmarkEnd w:id="25"/>
      <w:bookmarkEnd w:id="26"/>
      <w:bookmarkEnd w:id="27"/>
    </w:p>
    <w:p>
      <w: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>
      <w:r>
        <w:t xml:space="preserve">Direction: M-NG-RAN node </w:t>
      </w:r>
      <w:r>
        <w:rPr/>
        <w:sym w:font="Symbol" w:char="F0AE"/>
      </w:r>
      <w:r>
        <w:t xml:space="preserve"> S-NG-RAN node.</w:t>
      </w:r>
    </w:p>
    <w:tbl>
      <w:tblPr>
        <w:tblStyle w:val="47"/>
        <w:tblW w:w="10516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022"/>
        <w:gridCol w:w="1260"/>
        <w:gridCol w:w="16"/>
        <w:gridCol w:w="2268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lang w:eastAsia="ja-JP"/>
              </w:rPr>
              <w:t xml:space="preserve"> 9.2.3.16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PDCP Change Indication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9.2.3.74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SCG Configuration Query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hint="eastAsia"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9.2.3.27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&gt;S-NG-RAN node Security Key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lang w:eastAsia="ja-JP"/>
              </w:rPr>
            </w:pPr>
            <w:r>
              <w:t>&gt;Index to RAT/Frequency Selection Priority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</w:pPr>
            <w:r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9.2.3.60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 Resources To Be Added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227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&gt;&gt;PDU Session Resources To Be Added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Setup Info – SN terminated</w:t>
            </w:r>
            <w:r>
              <w:rPr>
                <w:lang w:eastAsia="ja-JP"/>
              </w:rPr>
              <w:t xml:space="preserve"> IE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Setup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 xml:space="preserve">is present in a </w:t>
            </w:r>
            <w:r>
              <w:rPr>
                <w:i/>
                <w:lang w:eastAsia="ja-JP"/>
              </w:rPr>
              <w:t>PDU Session Resources To Be Added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&gt;&gt;&gt;S-NSSAI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hint="eastAsia"/>
                <w:lang w:val="en-US" w:eastAsia="zh-CN"/>
              </w:rPr>
              <w:t>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4"/>
              <w:rPr>
                <w:lang w:eastAsia="ja-JP"/>
              </w:rPr>
            </w:pPr>
            <w:r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9.2.1.5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4"/>
              <w:rPr>
                <w:lang w:eastAsia="ja-JP"/>
              </w:rPr>
            </w:pPr>
            <w:r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9.2.1.7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 Resources To Be Modified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227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</w:t>
            </w:r>
            <w:r>
              <w:rPr>
                <w:b/>
                <w:lang w:eastAsia="ja-JP"/>
              </w:rPr>
              <w:t xml:space="preserve">PDU Session Resources </w:t>
            </w:r>
            <w:r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Modification Info – SN terminated</w:t>
            </w:r>
            <w:r>
              <w:rPr>
                <w:lang w:eastAsia="ja-JP"/>
              </w:rPr>
              <w:t xml:space="preserve"> IE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Modification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 xml:space="preserve">is present in a </w:t>
            </w:r>
            <w:r>
              <w:rPr>
                <w:i/>
                <w:lang w:eastAsia="ja-JP"/>
              </w:rPr>
              <w:t>PDU Session Resources To Be Modified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hint="eastAsia"/>
                <w:lang w:val="en-US" w:eastAsia="zh-CN"/>
              </w:rPr>
              <w:t>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4" w:firstLine="336"/>
              <w:rPr>
                <w:lang w:eastAsia="ja-JP"/>
              </w:rPr>
            </w:pPr>
            <w:r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9.2.1.9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4"/>
              <w:rPr>
                <w:lang w:eastAsia="ja-JP"/>
              </w:rPr>
            </w:pPr>
            <w:r>
              <w:rPr>
                <w:lang w:eastAsia="ja-JP"/>
              </w:rPr>
              <w:t>&gt;&gt;&gt;PDU Session Resource Modification Info – MN terminated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9.2.1.11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4"/>
              <w:rPr>
                <w:lang w:eastAsia="ja-JP"/>
              </w:rPr>
            </w:pPr>
            <w:r>
              <w:rPr>
                <w:lang w:eastAsia="ja-JP"/>
              </w:rPr>
              <w:t>&gt;&gt;&gt;S-NSSAI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&gt;PDU Session Resources To Be Released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PDU session List with Cause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CG-ConfigInfo</w:t>
            </w:r>
            <w:r>
              <w:rPr>
                <w:lang w:eastAsia="ja-JP"/>
              </w:rPr>
              <w:t xml:space="preserve"> message as defined in subclause 11.2.2. of TS 38.331 [10]</w:t>
            </w:r>
            <w:r>
              <w:rPr>
                <w:rFonts w:hint="eastAsia" w:eastAsia="宋体"/>
                <w:lang w:eastAsia="zh-CN"/>
              </w:rPr>
              <w:t>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Requested Split SRBs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eastAsia="Batang" w:cs="Arial"/>
                <w:szCs w:val="18"/>
                <w:lang w:eastAsia="ja-JP"/>
              </w:rPr>
            </w:pPr>
            <w:r>
              <w:rPr>
                <w:lang w:eastAsia="ja-JP"/>
              </w:rPr>
              <w:t>Additional DRB IDs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DRB List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t>Bit Rate</w:t>
            </w:r>
          </w:p>
          <w:p>
            <w:pPr>
              <w:pStyle w:val="54"/>
              <w:rPr>
                <w:snapToGrid w:val="0"/>
                <w:lang w:eastAsia="ja-JP"/>
              </w:rPr>
            </w:pPr>
            <w:r>
              <w:t>9.2.3.4</w:t>
            </w:r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Uplink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Uplink</w:t>
            </w:r>
            <w:r>
              <w:rPr>
                <w:lang w:eastAsia="zh-CN"/>
              </w:rPr>
              <w:t xml:space="preserve">, which is enforced by the S-NG-RAN node for the UE’s SN terminated PDU sessions. If the </w:t>
            </w:r>
            <w:r>
              <w:rPr>
                <w:i/>
                <w:lang w:eastAsia="zh-CN"/>
              </w:rPr>
              <w:t>S-NG-RAN node Maximum Integrity Protected Data Rate Downlink</w:t>
            </w:r>
            <w:r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t>Bit Rate</w:t>
            </w:r>
          </w:p>
          <w:p>
            <w:pPr>
              <w:pStyle w:val="54"/>
            </w:pPr>
            <w:r>
              <w:t>9.2.3.4</w:t>
            </w:r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Maximum Integrity Protected Data Rate Downlink </w:t>
            </w:r>
            <w:r>
              <w:rPr>
                <w:lang w:eastAsia="zh-CN"/>
              </w:rPr>
              <w:t xml:space="preserve">is a portion of the UE’s </w:t>
            </w:r>
            <w:r>
              <w:rPr>
                <w:bCs/>
                <w:lang w:eastAsia="ja-JP"/>
              </w:rPr>
              <w:t>Maximum Integrity Protected Data Rate in the Downlink</w:t>
            </w:r>
            <w:r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Location Information at S-NODE reporting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t>ENUMERATED (pscell, ...)</w:t>
            </w:r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t>9.2.2.33</w:t>
            </w:r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PCell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t>Global NG-RAN Cell Identity</w:t>
            </w:r>
          </w:p>
          <w:p>
            <w:pPr>
              <w:pStyle w:val="54"/>
            </w:pPr>
            <w:r>
              <w:t>9.2.2.27</w:t>
            </w:r>
          </w:p>
        </w:tc>
        <w:tc>
          <w:tcPr>
            <w:tcW w:w="2268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宋体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rPr>
                <w:rFonts w:hint="eastAsia" w:eastAsia="宋体"/>
                <w:lang w:eastAsia="zh-CN"/>
              </w:rPr>
              <w:t>9.2.2.38</w:t>
            </w:r>
          </w:p>
        </w:tc>
        <w:tc>
          <w:tcPr>
            <w:tcW w:w="2268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hint="eastAsia"/>
                <w:bCs/>
              </w:rPr>
            </w:pPr>
            <w:r>
              <w:t>Requested Fast MCG recovery via SRB3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hint="eastAsia"/>
              </w:rPr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  <w:rPr>
                <w:rFonts w:hint="eastAsia"/>
              </w:rPr>
            </w:pPr>
            <w:r>
              <w:t>ENUMERATED (true, ...)</w:t>
            </w:r>
          </w:p>
        </w:tc>
        <w:tc>
          <w:tcPr>
            <w:tcW w:w="2268" w:type="dxa"/>
            <w:vAlign w:val="top"/>
          </w:tcPr>
          <w:p>
            <w:pPr>
              <w:pStyle w:val="54"/>
            </w:pPr>
            <w:r>
              <w:t>Indicates that the resources for fast MCG recovery via SRB3 are requested.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</w:pPr>
            <w:r>
              <w:t>Requested Fast MCG recovery via SRB3 Release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  <w:rPr>
                <w:rFonts w:hint="eastAsia"/>
              </w:rPr>
            </w:pPr>
            <w:r>
              <w:t>ENUMERATED (true, ...)</w:t>
            </w:r>
          </w:p>
        </w:tc>
        <w:tc>
          <w:tcPr>
            <w:tcW w:w="2268" w:type="dxa"/>
            <w:vAlign w:val="top"/>
          </w:tcPr>
          <w:p>
            <w:pPr>
              <w:pStyle w:val="54"/>
            </w:pPr>
            <w:r>
              <w:t>Indicates that resources for fast MCG recovery via SRB3 are requested to be released.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</w:pPr>
            <w:r>
              <w:rPr>
                <w:rFonts w:hint="eastAsia"/>
                <w:bCs/>
                <w:lang w:eastAsia="zh-CN"/>
              </w:rPr>
              <w:t>SN triggered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t>ENUMERATED (</w:t>
            </w:r>
            <w:r>
              <w:rPr>
                <w:rFonts w:hint="eastAsia"/>
                <w:lang w:eastAsia="zh-CN"/>
              </w:rPr>
              <w:t>TRUE</w:t>
            </w:r>
            <w:r>
              <w:t xml:space="preserve"> ...)</w:t>
            </w:r>
          </w:p>
        </w:tc>
        <w:tc>
          <w:tcPr>
            <w:tcW w:w="2268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hint="eastAsia"/>
                <w:bCs/>
                <w:lang w:eastAsia="zh-CN"/>
              </w:rPr>
            </w:pPr>
            <w:ins w:id="31" w:author="ZTE-LiDapeng" w:date="2020-08-06T01:52:01Z">
              <w:r>
                <w:rPr>
                  <w:rFonts w:eastAsia="Batang"/>
                </w:rPr>
                <w:t>UE History Information</w:t>
              </w:r>
            </w:ins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ins w:id="32" w:author="ZTE-LiDapeng" w:date="2020-08-06T01:52:26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ins w:id="33" w:author="ZTE-LiDapeng" w:date="2020-08-06T01:52:23Z">
              <w:r>
                <w:rPr>
                  <w:rFonts w:eastAsia="Batang" w:cs="Arial"/>
                  <w:lang w:eastAsia="ja-JP"/>
                </w:rPr>
                <w:t>9.2.3.64</w:t>
              </w:r>
            </w:ins>
          </w:p>
        </w:tc>
        <w:tc>
          <w:tcPr>
            <w:tcW w:w="2268" w:type="dxa"/>
            <w:vAlign w:val="top"/>
          </w:tcPr>
          <w:p>
            <w:pPr>
              <w:pStyle w:val="54"/>
            </w:pPr>
            <w:ins w:id="34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35" w:author="ZTE-LiDapeng" w:date="2020-08-06T02:45:51Z">
              <w:r>
                <w:rPr>
                  <w:snapToGrid w:val="0"/>
                </w:rPr>
                <w:t>S-NODE-RAN node</w:t>
              </w:r>
            </w:ins>
            <w:ins w:id="36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37" w:author="ZTE-LiDapeng" w:date="2020-08-06T02:45:51Z">
              <w:r>
                <w:rPr/>
                <w:t>handover preparation</w:t>
              </w:r>
            </w:ins>
            <w:ins w:id="38" w:author="ZTE-LiDapeng" w:date="2020-08-06T02:45:51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ins w:id="39" w:author="ZTE-LiDapeng" w:date="2020-08-06T01:52:34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ins w:id="40" w:author="ZTE-LiDapeng" w:date="2020-08-06T01:52:38Z">
              <w:r>
                <w:rPr>
                  <w:rFonts w:hint="eastAsia"/>
                  <w:lang w:eastAsia="zh-CN"/>
                </w:rPr>
                <w:t>i</w:t>
              </w:r>
            </w:ins>
            <w:ins w:id="41" w:author="ZTE-LiDapeng" w:date="2020-08-06T01:52:38Z">
              <w:r>
                <w:rPr>
                  <w:lang w:eastAsia="zh-CN"/>
                </w:rPr>
                <w:t>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hint="eastAsia"/>
                <w:bCs/>
                <w:lang w:eastAsia="zh-CN"/>
              </w:rPr>
            </w:pPr>
            <w:ins w:id="42" w:author="ZTE-LiDapeng" w:date="2020-08-06T01:52:51Z">
              <w:r>
                <w:rPr>
                  <w:rFonts w:eastAsia="Batang"/>
                </w:rPr>
                <w:t>UE History Information from the UE</w:t>
              </w:r>
            </w:ins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ins w:id="43" w:author="ZTE-LiDapeng" w:date="2020-08-06T01:52:54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ins w:id="44" w:author="ZTE-LiDapeng" w:date="2020-08-06T01:53:01Z">
              <w:r>
                <w:rPr>
                  <w:rFonts w:eastAsia="Batang" w:cs="Arial"/>
                  <w:lang w:eastAsia="ja-JP"/>
                </w:rPr>
                <w:t>9.2.3.110</w:t>
              </w:r>
            </w:ins>
          </w:p>
        </w:tc>
        <w:tc>
          <w:tcPr>
            <w:tcW w:w="2268" w:type="dxa"/>
            <w:vAlign w:val="top"/>
          </w:tcPr>
          <w:p>
            <w:pPr>
              <w:pStyle w:val="54"/>
            </w:pPr>
            <w:ins w:id="45" w:author="ZTE-LiDapeng" w:date="2020-08-06T02:45:52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46" w:author="ZTE-LiDapeng" w:date="2020-08-06T02:45:52Z">
              <w:r>
                <w:rPr>
                  <w:snapToGrid w:val="0"/>
                </w:rPr>
                <w:t>S-NODE-RAN node</w:t>
              </w:r>
            </w:ins>
            <w:ins w:id="47" w:author="ZTE-LiDapeng" w:date="2020-08-06T02:45:52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48" w:author="ZTE-LiDapeng" w:date="2020-08-06T02:45:52Z">
              <w:r>
                <w:rPr/>
                <w:t>handover preparation</w:t>
              </w:r>
            </w:ins>
            <w:ins w:id="49" w:author="ZTE-LiDapeng" w:date="2020-08-06T02:45:52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ins w:id="50" w:author="ZTE-LiDapeng" w:date="2020-08-06T01:53:03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ins w:id="51" w:author="ZTE-LiDapeng" w:date="2020-08-06T01:53:06Z">
              <w:r>
                <w:rPr>
                  <w:rFonts w:hint="eastAsia"/>
                  <w:lang w:eastAsia="zh-CN"/>
                </w:rPr>
                <w:t>i</w:t>
              </w:r>
            </w:ins>
            <w:ins w:id="52" w:author="ZTE-LiDapeng" w:date="2020-08-06T01:53:06Z">
              <w:r>
                <w:rPr>
                  <w:lang w:eastAsia="zh-CN"/>
                </w:rPr>
                <w:t>gnore</w:t>
              </w:r>
            </w:ins>
          </w:p>
        </w:tc>
      </w:tr>
    </w:tbl>
    <w:p/>
    <w:p/>
    <w:tbl>
      <w:tblPr>
        <w:tblStyle w:val="48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pStyle w:val="5"/>
      </w:pPr>
      <w:bookmarkStart w:id="28" w:name="_Toc45108109"/>
      <w:bookmarkStart w:id="29" w:name="_Toc36555977"/>
      <w:bookmarkStart w:id="30" w:name="_Toc29991576"/>
      <w:bookmarkStart w:id="31" w:name="_Toc20955373"/>
      <w:bookmarkStart w:id="32" w:name="_Toc45901729"/>
      <w:bookmarkStart w:id="33" w:name="_Toc44497722"/>
      <w:bookmarkStart w:id="34" w:name="_Toc45897882"/>
      <w:bookmarkStart w:id="35" w:name="_Toc45720613"/>
      <w:bookmarkStart w:id="36" w:name="_Toc36553322"/>
      <w:bookmarkStart w:id="37" w:name="_Toc29504876"/>
      <w:bookmarkStart w:id="38" w:name="_Toc45658793"/>
      <w:bookmarkStart w:id="39" w:name="_Toc29503708"/>
      <w:bookmarkStart w:id="40" w:name="_Toc36555049"/>
      <w:bookmarkStart w:id="41" w:name="_Toc29504292"/>
      <w:bookmarkStart w:id="42" w:name="_Toc20955259"/>
      <w:bookmarkStart w:id="43" w:name="_Toc45798493"/>
      <w:bookmarkStart w:id="44" w:name="_Toc45652361"/>
      <w:r>
        <w:t>9.2.3.64</w:t>
      </w:r>
      <w:r>
        <w:tab/>
      </w:r>
      <w:r>
        <w:t>UE History Information</w:t>
      </w:r>
      <w:bookmarkEnd w:id="28"/>
      <w:bookmarkEnd w:id="29"/>
      <w:bookmarkEnd w:id="30"/>
      <w:bookmarkEnd w:id="31"/>
      <w:bookmarkEnd w:id="32"/>
      <w:bookmarkEnd w:id="33"/>
    </w:p>
    <w:p>
      <w:r>
        <w:t xml:space="preserve">The </w:t>
      </w:r>
      <w:r>
        <w:rPr>
          <w:i/>
          <w:iCs/>
        </w:rPr>
        <w:t>UE History Information</w:t>
      </w:r>
      <w:r>
        <w:t xml:space="preserve"> IE contains information about cells that a UE has been served by in active state prior to the target cell. The overall mechanism is described in TS 36.300 [12].</w:t>
      </w:r>
    </w:p>
    <w:p>
      <w:pPr>
        <w:pStyle w:val="57"/>
      </w:pPr>
      <w:r>
        <w:t>NOTE:</w:t>
      </w:r>
      <w:r>
        <w:tab/>
      </w:r>
      <w:r>
        <w:t xml:space="preserve">The definition of this IE is aligned with the definition of the </w:t>
      </w:r>
      <w:r>
        <w:rPr>
          <w:i/>
          <w:iCs/>
        </w:rPr>
        <w:t>UE History Information</w:t>
      </w:r>
      <w:r>
        <w:t xml:space="preserve"> IE in TS 38.413 [5].</w:t>
      </w:r>
    </w:p>
    <w:tbl>
      <w:tblPr>
        <w:tblStyle w:val="4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134"/>
        <w:gridCol w:w="1843"/>
        <w:gridCol w:w="1417"/>
        <w:gridCol w:w="2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843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2444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b/>
                <w:bCs/>
                <w:lang w:eastAsia="ja-JP"/>
              </w:rPr>
              <w:t>Last Visited Cell List</w:t>
            </w:r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rFonts w:eastAsia="Symbol" w:cs="Arial"/>
                <w:lang w:eastAsia="zh-TW"/>
              </w:rPr>
            </w:pPr>
          </w:p>
        </w:tc>
        <w:tc>
          <w:tcPr>
            <w:tcW w:w="1843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i/>
                <w:lang w:eastAsia="ja-JP"/>
              </w:rPr>
              <w:t>1..&lt;maxnoofCellsinUEHistoryInfo&gt;</w:t>
            </w:r>
          </w:p>
        </w:tc>
        <w:tc>
          <w:tcPr>
            <w:tcW w:w="1417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44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Most recent information is added to the top of this lis</w:t>
            </w:r>
            <w:r>
              <w:rPr>
                <w:bCs/>
                <w:lang w:eastAsia="ja-JP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top"/>
          </w:tcPr>
          <w:p>
            <w:pPr>
              <w:pStyle w:val="54"/>
              <w:ind w:left="113"/>
              <w:rPr>
                <w:rFonts w:cs="Geneva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3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9.2.3.65</w:t>
            </w:r>
          </w:p>
        </w:tc>
        <w:tc>
          <w:tcPr>
            <w:tcW w:w="244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top"/>
          </w:tcPr>
          <w:p>
            <w:pPr>
              <w:pStyle w:val="54"/>
              <w:ind w:left="72" w:leftChars="0"/>
              <w:rPr>
                <w:rFonts w:cs="Arial"/>
                <w:lang w:eastAsia="ja-JP"/>
              </w:rPr>
            </w:pPr>
            <w:ins w:id="53" w:author="ZTE-LiDapeng" w:date="2020-08-06T01:27:25Z">
              <w:r>
                <w:rPr>
                  <w:rFonts w:hint="eastAsia" w:eastAsia="宋体" w:cs="Arial"/>
                  <w:lang w:val="en-US" w:eastAsia="zh-CN"/>
                </w:rPr>
                <w:t>&gt;Visited PScell</w:t>
              </w:r>
            </w:ins>
            <w:ins w:id="54" w:author="ZTE-LiDapeng" w:date="2020-08-06T01:28:16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43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ins w:id="55" w:author="ZTE-LiDapeng" w:date="2020-08-06T01:28:30Z">
              <w:r>
                <w:rPr>
                  <w:rFonts w:hint="eastAsia" w:cs="Arial"/>
                  <w:i/>
                </w:rPr>
                <w:t>0..1</w:t>
              </w:r>
            </w:ins>
          </w:p>
        </w:tc>
        <w:tc>
          <w:tcPr>
            <w:tcW w:w="1417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44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top"/>
          </w:tcPr>
          <w:p>
            <w:pPr>
              <w:pStyle w:val="54"/>
              <w:ind w:left="72" w:leftChars="0"/>
              <w:rPr>
                <w:rFonts w:cs="Arial"/>
                <w:lang w:eastAsia="ja-JP"/>
              </w:rPr>
            </w:pPr>
            <w:ins w:id="56" w:author="ZTE-LiDapeng" w:date="2020-08-06T01:28:52Z">
              <w:r>
                <w:rPr>
                  <w:rFonts w:hint="eastAsia" w:eastAsia="宋体" w:cs="Arial"/>
                  <w:lang w:val="en-US" w:eastAsia="zh-CN"/>
                </w:rPr>
                <w:t>&gt;</w:t>
              </w:r>
            </w:ins>
            <w:ins w:id="57" w:author="ZTE-LiDapeng" w:date="2020-08-06T01:29:36Z">
              <w:r>
                <w:rPr>
                  <w:rFonts w:hint="eastAsia" w:eastAsia="宋体" w:cs="Arial"/>
                  <w:lang w:val="en-US" w:eastAsia="zh-CN"/>
                </w:rPr>
                <w:t>&gt;</w:t>
              </w:r>
            </w:ins>
            <w:ins w:id="58" w:author="ZTE-LiDapeng" w:date="2020-08-06T01:28:52Z">
              <w:r>
                <w:rPr>
                  <w:rFonts w:hint="eastAsia" w:eastAsia="宋体" w:cs="Arial"/>
                  <w:lang w:val="en-US" w:eastAsia="zh-CN"/>
                </w:rPr>
                <w:t>Visited PScells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43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ins w:id="59" w:author="ZTE-LiDapeng" w:date="2020-08-06T01:29:07Z">
              <w:r>
                <w:rPr>
                  <w:rFonts w:cs="Arial"/>
                  <w:i/>
                </w:rPr>
                <w:t>1..&lt;</w:t>
              </w:r>
            </w:ins>
            <w:ins w:id="60" w:author="ZTE-LiDapeng" w:date="2020-08-06T01:47:07Z">
              <w:r>
                <w:rPr>
                  <w:i/>
                  <w:lang w:eastAsia="ja-JP"/>
                </w:rPr>
                <w:t>maxnoofCellsinUEHistoryInfo</w:t>
              </w:r>
            </w:ins>
            <w:ins w:id="61" w:author="ZTE-LiDapeng" w:date="2020-08-06T01:29:07Z">
              <w:r>
                <w:rPr>
                  <w:rFonts w:cs="Arial"/>
                  <w:i/>
                </w:rPr>
                <w:t>&gt;</w:t>
              </w:r>
            </w:ins>
          </w:p>
        </w:tc>
        <w:tc>
          <w:tcPr>
            <w:tcW w:w="1417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44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ins w:id="62" w:author="ZTE-LiDapeng" w:date="2020-08-06T01:29:12Z">
              <w:r>
                <w:rPr>
                  <w:rFonts w:cs="Arial"/>
                  <w:lang w:eastAsia="ja-JP"/>
                </w:rPr>
                <w:t>Most recent information is added to the top of this list.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top"/>
          </w:tcPr>
          <w:p>
            <w:pPr>
              <w:pStyle w:val="54"/>
              <w:ind w:left="72" w:leftChars="0"/>
              <w:rPr>
                <w:rFonts w:cs="Arial"/>
                <w:lang w:eastAsia="ja-JP"/>
              </w:rPr>
            </w:pPr>
            <w:ins w:id="63" w:author="ZTE-LiDapeng" w:date="2020-08-06T01:29:17Z">
              <w:r>
                <w:rPr>
                  <w:rFonts w:cs="Arial"/>
                </w:rPr>
                <w:t>&gt;</w:t>
              </w:r>
            </w:ins>
            <w:ins w:id="64" w:author="ZTE-LiDapeng" w:date="2020-08-06T01:29:39Z">
              <w:r>
                <w:rPr>
                  <w:rFonts w:hint="eastAsia" w:eastAsia="宋体" w:cs="Arial"/>
                  <w:lang w:val="en-US" w:eastAsia="zh-CN"/>
                </w:rPr>
                <w:t>&gt;&gt;</w:t>
              </w:r>
            </w:ins>
            <w:ins w:id="65" w:author="ZTE-LiDapeng" w:date="2020-08-06T01:29:17Z">
              <w:r>
                <w:rPr>
                  <w:rFonts w:cs="Arial"/>
                </w:rPr>
                <w:t xml:space="preserve">Last Visited </w:t>
              </w:r>
            </w:ins>
            <w:ins w:id="66" w:author="ZTE-LiDapeng" w:date="2020-08-06T01:31:41Z">
              <w:r>
                <w:rPr>
                  <w:rFonts w:hint="eastAsia" w:eastAsia="宋体" w:cs="Arial"/>
                  <w:lang w:val="en-US" w:eastAsia="zh-CN"/>
                </w:rPr>
                <w:t>P</w:t>
              </w:r>
            </w:ins>
            <w:ins w:id="67" w:author="ZTE-LiDapeng" w:date="2020-08-06T01:31:44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68" w:author="ZTE-LiDapeng" w:date="2020-08-06T01:29:17Z">
              <w:r>
                <w:rPr>
                  <w:rFonts w:cs="Arial"/>
                </w:rPr>
                <w:t>Cell Information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lang w:eastAsia="ja-JP"/>
              </w:rPr>
            </w:pPr>
            <w:ins w:id="69" w:author="ZTE-LiDapeng" w:date="2020-08-06T01:31:55Z">
              <w:r>
                <w:rPr>
                  <w:rFonts w:cs="Arial"/>
                </w:rPr>
                <w:t>M</w:t>
              </w:r>
            </w:ins>
          </w:p>
        </w:tc>
        <w:tc>
          <w:tcPr>
            <w:tcW w:w="1843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Align w:val="top"/>
          </w:tcPr>
          <w:p>
            <w:pPr>
              <w:pStyle w:val="54"/>
              <w:rPr>
                <w:lang w:eastAsia="ja-JP"/>
              </w:rPr>
            </w:pPr>
            <w:ins w:id="70" w:author="ZTE-LiDapeng" w:date="2020-08-06T01:31:58Z">
              <w:r>
                <w:rPr>
                  <w:rFonts w:cs="Arial"/>
                </w:rPr>
                <w:t>9.</w:t>
              </w:r>
            </w:ins>
            <w:ins w:id="71" w:author="ZTE-LiDapeng" w:date="2020-08-06T01:46:54Z">
              <w:r>
                <w:rPr>
                  <w:rFonts w:hint="eastAsia" w:eastAsia="宋体" w:cs="Arial"/>
                  <w:lang w:val="en-US" w:eastAsia="zh-CN"/>
                </w:rPr>
                <w:t>2.</w:t>
              </w:r>
            </w:ins>
            <w:ins w:id="72" w:author="ZTE-LiDapeng" w:date="2020-08-06T01:46:55Z">
              <w:r>
                <w:rPr>
                  <w:rFonts w:hint="eastAsia" w:eastAsia="宋体" w:cs="Arial"/>
                  <w:lang w:val="en-US" w:eastAsia="zh-CN"/>
                </w:rPr>
                <w:t>3.65</w:t>
              </w:r>
            </w:ins>
          </w:p>
        </w:tc>
        <w:tc>
          <w:tcPr>
            <w:tcW w:w="244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</w:tr>
    </w:tbl>
    <w:p>
      <w:pPr>
        <w:rPr>
          <w:lang w:eastAsia="zh-CN"/>
        </w:rPr>
      </w:pP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maxnoofCellsinUEHistoryInfo</w:t>
            </w:r>
          </w:p>
        </w:tc>
        <w:tc>
          <w:tcPr>
            <w:tcW w:w="6192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number of last visited cell information records that can be reported in the IE. Value is 16.</w:t>
            </w:r>
          </w:p>
        </w:tc>
      </w:t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tbl>
    <w:p/>
    <w:tbl>
      <w:tblPr>
        <w:tblStyle w:val="48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/>
    <w:tbl>
      <w:tblPr>
        <w:tblStyle w:val="48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/>
    <w:p/>
    <w:tbl>
      <w:tblPr>
        <w:tblStyle w:val="48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4101E68"/>
    <w:rsid w:val="04133795"/>
    <w:rsid w:val="05F23812"/>
    <w:rsid w:val="06FA1A14"/>
    <w:rsid w:val="08072EF7"/>
    <w:rsid w:val="097454FD"/>
    <w:rsid w:val="0B6C08C4"/>
    <w:rsid w:val="0D4174C7"/>
    <w:rsid w:val="0FD56173"/>
    <w:rsid w:val="10150296"/>
    <w:rsid w:val="10556E9A"/>
    <w:rsid w:val="107C6474"/>
    <w:rsid w:val="10843AED"/>
    <w:rsid w:val="133615EC"/>
    <w:rsid w:val="13B50A43"/>
    <w:rsid w:val="151600F1"/>
    <w:rsid w:val="153330DE"/>
    <w:rsid w:val="15BC6568"/>
    <w:rsid w:val="16DF6135"/>
    <w:rsid w:val="172A3A4A"/>
    <w:rsid w:val="17CE499B"/>
    <w:rsid w:val="17DA09EA"/>
    <w:rsid w:val="18511481"/>
    <w:rsid w:val="1ADB1FBF"/>
    <w:rsid w:val="1AEC2868"/>
    <w:rsid w:val="1B7547AD"/>
    <w:rsid w:val="1B9F5274"/>
    <w:rsid w:val="1EE3764A"/>
    <w:rsid w:val="201F409B"/>
    <w:rsid w:val="21904D97"/>
    <w:rsid w:val="219E5312"/>
    <w:rsid w:val="23925638"/>
    <w:rsid w:val="23FB5AFE"/>
    <w:rsid w:val="25133E1D"/>
    <w:rsid w:val="260B24E3"/>
    <w:rsid w:val="26CD0BCD"/>
    <w:rsid w:val="2785015D"/>
    <w:rsid w:val="28585F10"/>
    <w:rsid w:val="29596F88"/>
    <w:rsid w:val="2C6414CE"/>
    <w:rsid w:val="2F234F6C"/>
    <w:rsid w:val="303B1570"/>
    <w:rsid w:val="30772370"/>
    <w:rsid w:val="310921E4"/>
    <w:rsid w:val="312D2BA2"/>
    <w:rsid w:val="313A35AD"/>
    <w:rsid w:val="314352DE"/>
    <w:rsid w:val="314E4B94"/>
    <w:rsid w:val="31546727"/>
    <w:rsid w:val="33B721F1"/>
    <w:rsid w:val="3553267F"/>
    <w:rsid w:val="359A1C76"/>
    <w:rsid w:val="35C8070D"/>
    <w:rsid w:val="35D71D65"/>
    <w:rsid w:val="3761712B"/>
    <w:rsid w:val="38291B2D"/>
    <w:rsid w:val="3AB46311"/>
    <w:rsid w:val="3B9D20B6"/>
    <w:rsid w:val="3BDA7841"/>
    <w:rsid w:val="3CF63E94"/>
    <w:rsid w:val="3D6600DD"/>
    <w:rsid w:val="3D8027A3"/>
    <w:rsid w:val="417B22B3"/>
    <w:rsid w:val="446E48EC"/>
    <w:rsid w:val="475A7B64"/>
    <w:rsid w:val="478738E9"/>
    <w:rsid w:val="47E33DD5"/>
    <w:rsid w:val="48D83156"/>
    <w:rsid w:val="49754100"/>
    <w:rsid w:val="4A234958"/>
    <w:rsid w:val="4BEE19E1"/>
    <w:rsid w:val="4D143915"/>
    <w:rsid w:val="4E1E5AA4"/>
    <w:rsid w:val="4EFF060E"/>
    <w:rsid w:val="4F420F5B"/>
    <w:rsid w:val="4FBF2FBC"/>
    <w:rsid w:val="51B25EAE"/>
    <w:rsid w:val="53741397"/>
    <w:rsid w:val="53F14E67"/>
    <w:rsid w:val="546205BF"/>
    <w:rsid w:val="551C4670"/>
    <w:rsid w:val="5BCA239A"/>
    <w:rsid w:val="5C117BDC"/>
    <w:rsid w:val="6061118B"/>
    <w:rsid w:val="61A55700"/>
    <w:rsid w:val="61BC1AE2"/>
    <w:rsid w:val="6268680D"/>
    <w:rsid w:val="63852086"/>
    <w:rsid w:val="66564B0B"/>
    <w:rsid w:val="6681051C"/>
    <w:rsid w:val="67320A5D"/>
    <w:rsid w:val="690C3E5C"/>
    <w:rsid w:val="6A172D29"/>
    <w:rsid w:val="6AC46CAB"/>
    <w:rsid w:val="6B085093"/>
    <w:rsid w:val="6BE8762A"/>
    <w:rsid w:val="6D0A57F3"/>
    <w:rsid w:val="6D2E7E90"/>
    <w:rsid w:val="6E060371"/>
    <w:rsid w:val="6EAF50E2"/>
    <w:rsid w:val="712B401A"/>
    <w:rsid w:val="73B52CB2"/>
    <w:rsid w:val="74643B5E"/>
    <w:rsid w:val="7583177B"/>
    <w:rsid w:val="78BA36A8"/>
    <w:rsid w:val="7BD6701A"/>
    <w:rsid w:val="7C606CF7"/>
    <w:rsid w:val="7D920DC0"/>
    <w:rsid w:val="7EDC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0</TotalTime>
  <ScaleCrop>false</ScaleCrop>
  <LinksUpToDate>false</LinksUpToDate>
  <CharactersWithSpaces>5167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ZTE-LiDapeng</cp:lastModifiedBy>
  <cp:lastPrinted>2411-12-31T23:00:00Z</cp:lastPrinted>
  <dcterms:modified xsi:type="dcterms:W3CDTF">2020-08-07T03:00:16Z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2052-10.8.2.7027</vt:lpwstr>
  </property>
</Properties>
</file>